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3C457D" w:rsidRPr="003C457D">
        <w:rPr>
          <w:b/>
          <w:i/>
          <w:noProof/>
          <w:sz w:val="28"/>
        </w:rPr>
        <w:t>R2-1911573</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3257BC">
        <w:rPr>
          <w:b/>
          <w:noProof/>
          <w:sz w:val="24"/>
        </w:rPr>
        <w:t xml:space="preserve"> </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455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sidR="00455483">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1733" w:rsidP="00547111">
            <w:pPr>
              <w:pStyle w:val="CRCoverPage"/>
              <w:spacing w:after="0"/>
              <w:rPr>
                <w:noProof/>
              </w:rPr>
            </w:pPr>
            <w:r>
              <w:rPr>
                <w:b/>
                <w:noProof/>
                <w:sz w:val="28"/>
              </w:rPr>
              <w:t>1245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457D" w:rsidP="003C457D">
            <w:pPr>
              <w:pStyle w:val="CRCoverPage"/>
              <w:tabs>
                <w:tab w:val="left" w:pos="334"/>
                <w:tab w:val="center" w:pos="454"/>
              </w:tabs>
              <w:spacing w:after="0"/>
              <w:rPr>
                <w:b/>
                <w:noProof/>
              </w:rPr>
            </w:pPr>
            <w:r>
              <w:rPr>
                <w:b/>
                <w:noProof/>
                <w:sz w:val="28"/>
              </w:rPr>
              <w:tab/>
              <w:t>1</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8B60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57BC">
              <w:rPr>
                <w:b/>
                <w:noProof/>
                <w:sz w:val="28"/>
              </w:rPr>
              <w:t>1</w:t>
            </w:r>
            <w:r w:rsidR="008B60CF">
              <w:rPr>
                <w:b/>
                <w:noProof/>
                <w:sz w:val="28"/>
              </w:rPr>
              <w:t>5</w:t>
            </w:r>
            <w:r w:rsidR="00F070F1">
              <w:rPr>
                <w:b/>
                <w:noProof/>
                <w:sz w:val="28"/>
              </w:rPr>
              <w:t>.</w:t>
            </w:r>
            <w:r w:rsidR="008B60CF">
              <w:rPr>
                <w:b/>
                <w:noProof/>
                <w:sz w:val="28"/>
              </w:rPr>
              <w:t>6</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173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61733" w:rsidRDefault="00455483" w:rsidP="007A0B60">
            <w:pPr>
              <w:pStyle w:val="CRCoverPage"/>
              <w:spacing w:after="0"/>
              <w:ind w:left="100"/>
              <w:rPr>
                <w:bCs/>
                <w:i/>
                <w:iCs/>
                <w:kern w:val="2"/>
              </w:rPr>
            </w:pPr>
            <w:r w:rsidRPr="00861733">
              <w:rPr>
                <w:noProof/>
              </w:rPr>
              <w:t>Introduction of DL channel quality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7228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F070F1" w:rsidRPr="00F40481">
              <w:t>NB_IOTenh</w:t>
            </w:r>
            <w:proofErr w:type="spellEnd"/>
            <w:r w:rsidR="00F070F1" w:rsidRPr="00F40481">
              <w:t>-Core</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457D" w:rsidP="003C457D">
            <w:pPr>
              <w:pStyle w:val="CRCoverPage"/>
              <w:spacing w:after="0"/>
              <w:ind w:left="100"/>
              <w:rPr>
                <w:noProof/>
              </w:rPr>
            </w:pPr>
            <w:r>
              <w:rPr>
                <w:noProof/>
              </w:rPr>
              <w:t>2019-08-30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0CF" w:rsidP="00F070F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8B60C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3933" w:rsidRDefault="007228D9" w:rsidP="00455483">
            <w:pPr>
              <w:pStyle w:val="CRCoverPage"/>
              <w:spacing w:after="0"/>
              <w:ind w:left="100"/>
              <w:rPr>
                <w:noProof/>
              </w:rPr>
            </w:pPr>
            <w:r>
              <w:rPr>
                <w:noProof/>
              </w:rPr>
              <w:t xml:space="preserve">DL channel quality reporting was introduced </w:t>
            </w:r>
            <w:r w:rsidR="00455483">
              <w:rPr>
                <w:noProof/>
              </w:rPr>
              <w:t xml:space="preserve">in </w:t>
            </w:r>
            <w:r w:rsidR="00320388">
              <w:rPr>
                <w:noProof/>
              </w:rPr>
              <w:t xml:space="preserve">TS </w:t>
            </w:r>
            <w:r w:rsidR="00455483">
              <w:rPr>
                <w:noProof/>
              </w:rPr>
              <w:t xml:space="preserve">36.331 </w:t>
            </w:r>
            <w:r>
              <w:rPr>
                <w:noProof/>
              </w:rPr>
              <w:t xml:space="preserve">by CR 3438. </w:t>
            </w:r>
            <w:r w:rsidR="00455483">
              <w:rPr>
                <w:noProof/>
              </w:rPr>
              <w:t xml:space="preserve"> However, the functionality was not introduced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28D9" w:rsidRPr="007228D9" w:rsidRDefault="00455483" w:rsidP="007228D9">
            <w:pPr>
              <w:pStyle w:val="CRCoverPage"/>
              <w:spacing w:after="0"/>
              <w:ind w:left="100"/>
              <w:rPr>
                <w:rFonts w:eastAsia="Courier New" w:cs="Arial"/>
                <w:bCs/>
                <w:i/>
                <w:iCs/>
                <w:kern w:val="2"/>
              </w:rPr>
            </w:pPr>
            <w:r>
              <w:rPr>
                <w:rFonts w:eastAsia="Courier New" w:cs="Arial"/>
                <w:noProof/>
              </w:rPr>
              <w:t>Introduce DL channel quality reporting</w:t>
            </w:r>
            <w:r w:rsidR="007A0B60">
              <w:rPr>
                <w:rFonts w:eastAsia="Courier New" w:cs="Arial"/>
                <w:noProof/>
              </w:rPr>
              <w:t>.</w:t>
            </w:r>
          </w:p>
          <w:p w:rsidR="004E0881" w:rsidRDefault="004E0881" w:rsidP="00455483">
            <w:pPr>
              <w:pStyle w:val="CRCoverPage"/>
              <w:spacing w:after="0"/>
              <w:rPr>
                <w:noProof/>
              </w:rPr>
            </w:pPr>
          </w:p>
          <w:p w:rsidR="004E0881" w:rsidRPr="004E0881" w:rsidRDefault="004E0881" w:rsidP="004E0881">
            <w:pPr>
              <w:pStyle w:val="CRCoverPage"/>
              <w:spacing w:after="0"/>
              <w:ind w:left="100"/>
              <w:rPr>
                <w:b/>
                <w:noProof/>
                <w:u w:val="single"/>
              </w:rPr>
            </w:pPr>
            <w:r w:rsidRPr="004E0881">
              <w:rPr>
                <w:b/>
                <w:noProof/>
                <w:u w:val="single"/>
              </w:rPr>
              <w:t>Impact analysis</w:t>
            </w:r>
          </w:p>
          <w:p w:rsidR="004E0881" w:rsidRDefault="004E0881" w:rsidP="004E0881">
            <w:pPr>
              <w:pStyle w:val="CRCoverPage"/>
              <w:spacing w:after="0"/>
              <w:ind w:left="100"/>
              <w:rPr>
                <w:noProof/>
              </w:rPr>
            </w:pPr>
          </w:p>
          <w:p w:rsidR="004E0881" w:rsidRPr="004E0881" w:rsidRDefault="004E0881" w:rsidP="004E0881">
            <w:pPr>
              <w:pStyle w:val="CRCoverPage"/>
              <w:spacing w:after="0"/>
              <w:ind w:left="100"/>
              <w:rPr>
                <w:noProof/>
                <w:u w:val="single"/>
              </w:rPr>
            </w:pPr>
            <w:r w:rsidRPr="004E0881">
              <w:rPr>
                <w:noProof/>
                <w:u w:val="single"/>
              </w:rPr>
              <w:t>Impacted functionality:</w:t>
            </w:r>
          </w:p>
          <w:p w:rsidR="004E0881" w:rsidRDefault="007228D9" w:rsidP="004E0881">
            <w:pPr>
              <w:pStyle w:val="CRCoverPage"/>
              <w:spacing w:after="0"/>
              <w:ind w:left="100"/>
              <w:rPr>
                <w:noProof/>
              </w:rPr>
            </w:pPr>
            <w:r w:rsidRPr="007228D9">
              <w:rPr>
                <w:noProof/>
              </w:rPr>
              <w:t>DL channel quality reporting</w:t>
            </w:r>
          </w:p>
          <w:p w:rsidR="004E0881" w:rsidRDefault="004E0881" w:rsidP="004E0881">
            <w:pPr>
              <w:pStyle w:val="CRCoverPage"/>
              <w:spacing w:after="0"/>
              <w:ind w:left="100"/>
              <w:rPr>
                <w:noProof/>
              </w:rPr>
            </w:pPr>
            <w:r>
              <w:rPr>
                <w:noProof/>
              </w:rPr>
              <w:t xml:space="preserve"> </w:t>
            </w:r>
          </w:p>
          <w:p w:rsidR="004E0881" w:rsidRPr="00CB4280" w:rsidRDefault="004E0881" w:rsidP="004E0881">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rsidR="004E0881" w:rsidRDefault="004E0881" w:rsidP="00455483">
            <w:pPr>
              <w:pStyle w:val="CRCoverPage"/>
              <w:spacing w:after="0"/>
              <w:ind w:left="100"/>
              <w:rPr>
                <w:noProof/>
              </w:rPr>
            </w:pPr>
            <w:r w:rsidRPr="00CB4280">
              <w:rPr>
                <w:rFonts w:eastAsia="SimSun" w:cs="Arial"/>
                <w:noProof/>
              </w:rPr>
              <w:t xml:space="preserve">The CR </w:t>
            </w:r>
            <w:r w:rsidR="00455483">
              <w:rPr>
                <w:rFonts w:eastAsia="SimSun" w:cs="Arial"/>
                <w:noProof/>
              </w:rPr>
              <w:t xml:space="preserve">aligns stage 2 with stage 3, </w:t>
            </w:r>
            <w:r>
              <w:rPr>
                <w:rFonts w:eastAsia="SimSun" w:cs="Arial"/>
                <w:noProof/>
              </w:rPr>
              <w:t xml:space="preserv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483" w:rsidP="00455483">
            <w:pPr>
              <w:pStyle w:val="CRCoverPage"/>
              <w:spacing w:after="0"/>
              <w:ind w:left="100"/>
              <w:rPr>
                <w:noProof/>
              </w:rPr>
            </w:pPr>
            <w:r>
              <w:rPr>
                <w:noProof/>
              </w:rPr>
              <w:t>DL Channel quality is not supported in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388" w:rsidP="007228D9">
            <w:pPr>
              <w:pStyle w:val="CRCoverPage"/>
              <w:spacing w:after="0"/>
              <w:ind w:left="100"/>
              <w:rPr>
                <w:noProof/>
              </w:rPr>
            </w:pPr>
            <w:r>
              <w:rPr>
                <w:noProof/>
              </w:rPr>
              <w:t xml:space="preserve">11.0, </w:t>
            </w:r>
            <w:r w:rsidR="00455483">
              <w:rPr>
                <w:noProof/>
              </w:rPr>
              <w:t>11.x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070F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lastRenderedPageBreak/>
              <w:t>First change</w:t>
            </w:r>
          </w:p>
        </w:tc>
      </w:tr>
    </w:tbl>
    <w:p w:rsidR="00320388" w:rsidRPr="005E0945" w:rsidRDefault="00320388" w:rsidP="00320388">
      <w:pPr>
        <w:pStyle w:val="Heading1"/>
      </w:pPr>
      <w:bookmarkStart w:id="2" w:name="_Toc12641475"/>
      <w:r w:rsidRPr="005E0945">
        <w:t>11</w:t>
      </w:r>
      <w:r w:rsidRPr="005E0945">
        <w:tab/>
        <w:t>Scheduling and Rate Control</w:t>
      </w:r>
      <w:bookmarkEnd w:id="2"/>
    </w:p>
    <w:p w:rsidR="00320388" w:rsidRPr="005E0945" w:rsidRDefault="00320388" w:rsidP="00320388">
      <w:pPr>
        <w:rPr>
          <w:rFonts w:eastAsia="SimSun"/>
          <w:lang w:eastAsia="zh-CN"/>
        </w:rPr>
      </w:pPr>
      <w:r w:rsidRPr="005E0945">
        <w:t>In order to utilise the SCH resources efficiently, a scheduling function is used in MAC. In this clause, an overview of the scheduler is given in terms of scheduler operation, signalling of scheduler decisions, and measurements to support scheduler operation.</w:t>
      </w:r>
    </w:p>
    <w:p w:rsidR="00320388" w:rsidRPr="005E0945" w:rsidRDefault="00320388" w:rsidP="00320388">
      <w:r w:rsidRPr="005E0945">
        <w:t xml:space="preserve">For NB-IoT, the </w:t>
      </w:r>
      <w:r w:rsidRPr="005E0945">
        <w:rPr>
          <w:rFonts w:eastAsia="SimSun"/>
          <w:lang w:eastAsia="zh-CN"/>
        </w:rPr>
        <w:t>Basic Scheduler Operation in 11.1</w:t>
      </w:r>
      <w:ins w:id="3" w:author="Huawei" w:date="2019-07-26T09:17:00Z">
        <w:r>
          <w:rPr>
            <w:rFonts w:eastAsia="SimSun"/>
            <w:lang w:eastAsia="zh-CN"/>
          </w:rPr>
          <w:t>,</w:t>
        </w:r>
      </w:ins>
      <w:r w:rsidRPr="005E0945">
        <w:rPr>
          <w:rFonts w:eastAsia="SimSun"/>
          <w:lang w:eastAsia="zh-CN"/>
        </w:rPr>
        <w:t xml:space="preserve"> </w:t>
      </w:r>
      <w:del w:id="4" w:author="Huawei" w:date="2019-07-26T09:17:00Z">
        <w:r w:rsidRPr="005E0945" w:rsidDel="00320388">
          <w:rPr>
            <w:rFonts w:eastAsia="SimSun"/>
            <w:lang w:eastAsia="zh-CN"/>
          </w:rPr>
          <w:delText xml:space="preserve">and </w:delText>
        </w:r>
      </w:del>
      <w:r w:rsidRPr="005E0945">
        <w:rPr>
          <w:rFonts w:eastAsia="SimSun"/>
          <w:lang w:eastAsia="zh-CN"/>
        </w:rPr>
        <w:t xml:space="preserve">the </w:t>
      </w:r>
      <w:r w:rsidRPr="005E0945">
        <w:t>uplink buffer status reports</w:t>
      </w:r>
      <w:r w:rsidRPr="005E0945">
        <w:rPr>
          <w:rFonts w:eastAsia="SimSun"/>
          <w:lang w:eastAsia="zh-CN"/>
        </w:rPr>
        <w:t xml:space="preserve"> part in 11.3 </w:t>
      </w:r>
      <w:ins w:id="5" w:author="Huawei" w:date="2019-07-26T09:18:00Z">
        <w:r>
          <w:rPr>
            <w:rFonts w:eastAsia="SimSun"/>
            <w:lang w:eastAsia="zh-CN"/>
          </w:rPr>
          <w:t>and the DL channel</w:t>
        </w:r>
      </w:ins>
      <w:ins w:id="6" w:author="Huawei" w:date="2019-07-26T09:19:00Z">
        <w:r>
          <w:rPr>
            <w:rFonts w:eastAsia="SimSun"/>
            <w:lang w:eastAsia="zh-CN"/>
          </w:rPr>
          <w:t xml:space="preserve"> quality reporting in 11.x</w:t>
        </w:r>
        <w:r w:rsidRPr="005E0945">
          <w:rPr>
            <w:rFonts w:eastAsia="SimSun"/>
            <w:lang w:eastAsia="zh-CN"/>
          </w:rPr>
          <w:t xml:space="preserve"> </w:t>
        </w:r>
      </w:ins>
      <w:r w:rsidRPr="005E0945">
        <w:rPr>
          <w:rFonts w:eastAsia="SimSun"/>
          <w:lang w:eastAsia="zh-CN"/>
        </w:rPr>
        <w:t xml:space="preserve">are applicable, the UE-AMBR part in 11.4 is applicable only for UE which is enabled to use S1-U data transfer or User Plane </w:t>
      </w:r>
      <w:proofErr w:type="spellStart"/>
      <w:r w:rsidRPr="005E0945">
        <w:rPr>
          <w:rFonts w:eastAsia="SimSun"/>
          <w:lang w:eastAsia="zh-CN"/>
        </w:rPr>
        <w:t>CIoT</w:t>
      </w:r>
      <w:proofErr w:type="spellEnd"/>
      <w:r w:rsidRPr="005E0945">
        <w:rPr>
          <w:rFonts w:eastAsia="SimSun"/>
          <w:lang w:eastAsia="zh-CN"/>
        </w:rPr>
        <w:t xml:space="preserve"> EPS optimization, and all other </w:t>
      </w:r>
      <w:proofErr w:type="spellStart"/>
      <w:r w:rsidRPr="005E0945">
        <w:rPr>
          <w:rFonts w:eastAsia="SimSun"/>
          <w:lang w:eastAsia="zh-CN"/>
        </w:rPr>
        <w:t>subclauses</w:t>
      </w:r>
      <w:proofErr w:type="spellEnd"/>
      <w:r w:rsidRPr="005E0945">
        <w:rPr>
          <w:rFonts w:eastAsia="SimSun"/>
          <w:lang w:eastAsia="zh-CN"/>
        </w:rPr>
        <w:t xml:space="preserve"> of clause 11 are not applicable.</w:t>
      </w:r>
    </w:p>
    <w:p w:rsidR="00320388" w:rsidRDefault="00320388" w:rsidP="0032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t>Next change</w:t>
            </w:r>
          </w:p>
        </w:tc>
      </w:tr>
    </w:tbl>
    <w:p w:rsidR="00320388" w:rsidRPr="00B60A7F" w:rsidRDefault="00320388" w:rsidP="00320388">
      <w:pPr>
        <w:pStyle w:val="Heading2"/>
        <w:rPr>
          <w:ins w:id="7" w:author="Huawei" w:date="2019-07-26T09:22:00Z"/>
        </w:rPr>
      </w:pPr>
      <w:ins w:id="8" w:author="Huawei" w:date="2019-07-26T09:22:00Z">
        <w:r w:rsidRPr="00B60A7F">
          <w:t>11</w:t>
        </w:r>
        <w:proofErr w:type="gramStart"/>
        <w:r w:rsidRPr="00B60A7F">
          <w:t>.</w:t>
        </w:r>
        <w:r>
          <w:t>x</w:t>
        </w:r>
        <w:proofErr w:type="gramEnd"/>
        <w:r w:rsidRPr="00B60A7F">
          <w:tab/>
        </w:r>
        <w:r>
          <w:t>DL channel quality</w:t>
        </w:r>
        <w:r w:rsidRPr="00B60A7F">
          <w:t xml:space="preserve"> re</w:t>
        </w:r>
        <w:r>
          <w:t xml:space="preserve">porting </w:t>
        </w:r>
        <w:bookmarkStart w:id="9" w:name="_GoBack"/>
        <w:bookmarkEnd w:id="9"/>
        <w:r>
          <w:t>in NB-</w:t>
        </w:r>
        <w:proofErr w:type="spellStart"/>
        <w:r>
          <w:t>IoT</w:t>
        </w:r>
        <w:proofErr w:type="spellEnd"/>
      </w:ins>
    </w:p>
    <w:p w:rsidR="00320388" w:rsidRPr="000E2690" w:rsidRDefault="00320388" w:rsidP="00320388">
      <w:pPr>
        <w:rPr>
          <w:ins w:id="10" w:author="Huawei" w:date="2019-07-26T09:22:00Z"/>
        </w:rPr>
      </w:pPr>
      <w:ins w:id="11" w:author="Huawei" w:date="2019-07-26T09:22:00Z">
        <w:r>
          <w:t>The DL channel quality report in RRC_IDLE</w:t>
        </w:r>
        <w:r w:rsidRPr="000E2690">
          <w:t xml:space="preserve"> is defined by the following characteristics:</w:t>
        </w:r>
      </w:ins>
    </w:p>
    <w:p w:rsidR="00320388" w:rsidRDefault="00320388" w:rsidP="00320388">
      <w:pPr>
        <w:pStyle w:val="B1"/>
        <w:rPr>
          <w:ins w:id="12" w:author="Huawei" w:date="2019-07-26T09:22:00Z"/>
        </w:rPr>
      </w:pPr>
      <w:ins w:id="13" w:author="Huawei" w:date="2019-07-26T09:22:00Z">
        <w:r w:rsidRPr="00D47216">
          <w:t>-</w:t>
        </w:r>
        <w:r w:rsidRPr="00D47216">
          <w:tab/>
        </w:r>
      </w:ins>
      <w:ins w:id="14" w:author="Huawei" w:date="2019-08-09T15:11:00Z">
        <w:r w:rsidR="00524442">
          <w:t>T</w:t>
        </w:r>
      </w:ins>
      <w:ins w:id="15" w:author="Huawei" w:date="2019-07-26T09:22:00Z">
        <w:r w:rsidRPr="00D47216">
          <w:t>he report</w:t>
        </w:r>
        <w:r>
          <w:t>ing</w:t>
        </w:r>
        <w:r w:rsidRPr="00D47216">
          <w:t xml:space="preserve"> is configured by </w:t>
        </w:r>
        <w:proofErr w:type="spellStart"/>
        <w:r w:rsidRPr="00D47216">
          <w:t>eNB</w:t>
        </w:r>
        <w:proofErr w:type="spellEnd"/>
        <w:r w:rsidRPr="00D47216">
          <w:t xml:space="preserve"> via system information;</w:t>
        </w:r>
      </w:ins>
    </w:p>
    <w:p w:rsidR="0027708C" w:rsidRPr="00D47216" w:rsidRDefault="00320388" w:rsidP="00307715">
      <w:pPr>
        <w:pStyle w:val="B1"/>
        <w:rPr>
          <w:ins w:id="16" w:author="Huawei" w:date="2019-07-26T09:36:00Z"/>
        </w:rPr>
      </w:pPr>
      <w:ins w:id="17" w:author="Huawei" w:date="2019-07-26T09:22:00Z">
        <w:r>
          <w:t>-</w:t>
        </w:r>
        <w:r>
          <w:tab/>
        </w:r>
      </w:ins>
      <w:ins w:id="18" w:author="Huawei" w:date="2019-08-09T15:11:00Z">
        <w:r w:rsidR="00524442">
          <w:t>T</w:t>
        </w:r>
      </w:ins>
      <w:ins w:id="19" w:author="Huawei" w:date="2019-07-26T09:22:00Z">
        <w:r>
          <w:t xml:space="preserve">he report is related to the DL </w:t>
        </w:r>
      </w:ins>
      <w:ins w:id="20" w:author="Huawei" w:date="2019-07-26T09:51:00Z">
        <w:r w:rsidR="00307715">
          <w:t xml:space="preserve">anchor </w:t>
        </w:r>
      </w:ins>
      <w:ins w:id="21" w:author="Huawei" w:date="2019-07-26T09:22:00Z">
        <w:r>
          <w:t>carrier</w:t>
        </w:r>
      </w:ins>
      <w:ins w:id="22" w:author="Huawei" w:date="2019-07-26T09:51:00Z">
        <w:r w:rsidR="00307715">
          <w:t xml:space="preserve"> when</w:t>
        </w:r>
      </w:ins>
      <w:ins w:id="23" w:author="Huawei" w:date="2019-07-26T09:22:00Z">
        <w:r>
          <w:t xml:space="preserve"> used </w:t>
        </w:r>
      </w:ins>
      <w:ins w:id="24" w:author="Huawei" w:date="2019-08-28T08:45:00Z">
        <w:r w:rsidR="003C457D">
          <w:t>for</w:t>
        </w:r>
      </w:ins>
      <w:ins w:id="25" w:author="Huawei" w:date="2019-07-26T09:22:00Z">
        <w:r>
          <w:t xml:space="preserve"> the initial random access procedure;</w:t>
        </w:r>
      </w:ins>
    </w:p>
    <w:p w:rsidR="00320388" w:rsidRPr="00D47216" w:rsidRDefault="0011229C" w:rsidP="00320388">
      <w:pPr>
        <w:pStyle w:val="B1"/>
        <w:rPr>
          <w:ins w:id="26" w:author="Huawei" w:date="2019-07-26T09:22:00Z"/>
        </w:rPr>
      </w:pPr>
      <w:ins w:id="27" w:author="Huawei" w:date="2019-07-26T09:36:00Z">
        <w:r>
          <w:t>-</w:t>
        </w:r>
        <w:r>
          <w:tab/>
        </w:r>
      </w:ins>
      <w:ins w:id="28" w:author="Huawei" w:date="2019-08-09T15:11:00Z">
        <w:r w:rsidR="00524442">
          <w:t>T</w:t>
        </w:r>
      </w:ins>
      <w:ins w:id="29" w:author="Huawei" w:date="2019-07-26T09:22:00Z">
        <w:r w:rsidR="00320388">
          <w:t>he report is carried</w:t>
        </w:r>
        <w:r w:rsidR="00320388" w:rsidRPr="00D47216">
          <w:t xml:space="preserve"> </w:t>
        </w:r>
        <w:r w:rsidR="00320388">
          <w:t>in the</w:t>
        </w:r>
        <w:r w:rsidR="00320388" w:rsidRPr="00D47216">
          <w:t xml:space="preserve"> RRC message during </w:t>
        </w:r>
        <w:r w:rsidR="00320388">
          <w:t xml:space="preserve">the </w:t>
        </w:r>
        <w:r w:rsidR="00320388" w:rsidRPr="00D47216">
          <w:t>random access proce</w:t>
        </w:r>
      </w:ins>
      <w:ins w:id="30" w:author="Huawei" w:date="2019-08-07T09:47:00Z">
        <w:r w:rsidR="00862B5C">
          <w:t>dure</w:t>
        </w:r>
        <w:r w:rsidR="00FE0770">
          <w:t>.</w:t>
        </w:r>
      </w:ins>
    </w:p>
    <w:p w:rsidR="00320388" w:rsidRPr="00320388" w:rsidRDefault="00320388" w:rsidP="00320388"/>
    <w:sectPr w:rsidR="00320388" w:rsidRPr="00320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97C" w:rsidRDefault="002F697C">
      <w:r>
        <w:separator/>
      </w:r>
    </w:p>
  </w:endnote>
  <w:endnote w:type="continuationSeparator" w:id="0">
    <w:p w:rsidR="002F697C" w:rsidRDefault="002F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97C" w:rsidRDefault="002F697C">
      <w:r>
        <w:separator/>
      </w:r>
    </w:p>
  </w:footnote>
  <w:footnote w:type="continuationSeparator" w:id="0">
    <w:p w:rsidR="002F697C" w:rsidRDefault="002F6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D8"/>
    <w:rsid w:val="000A6394"/>
    <w:rsid w:val="000B7FED"/>
    <w:rsid w:val="000C038A"/>
    <w:rsid w:val="000C6598"/>
    <w:rsid w:val="0011229C"/>
    <w:rsid w:val="00145D43"/>
    <w:rsid w:val="00192C46"/>
    <w:rsid w:val="001A08B3"/>
    <w:rsid w:val="001A7B60"/>
    <w:rsid w:val="001B509C"/>
    <w:rsid w:val="001B52F0"/>
    <w:rsid w:val="001B7A65"/>
    <w:rsid w:val="001E41F3"/>
    <w:rsid w:val="0026004D"/>
    <w:rsid w:val="002640DD"/>
    <w:rsid w:val="00275D12"/>
    <w:rsid w:val="0027708C"/>
    <w:rsid w:val="00284FEB"/>
    <w:rsid w:val="002860C4"/>
    <w:rsid w:val="002B5741"/>
    <w:rsid w:val="002E56DD"/>
    <w:rsid w:val="002F697C"/>
    <w:rsid w:val="00305409"/>
    <w:rsid w:val="00307715"/>
    <w:rsid w:val="00320388"/>
    <w:rsid w:val="003257BC"/>
    <w:rsid w:val="003609EF"/>
    <w:rsid w:val="0036231A"/>
    <w:rsid w:val="00366402"/>
    <w:rsid w:val="00367430"/>
    <w:rsid w:val="00374DD4"/>
    <w:rsid w:val="003C457D"/>
    <w:rsid w:val="003E1A36"/>
    <w:rsid w:val="00410371"/>
    <w:rsid w:val="004242F1"/>
    <w:rsid w:val="00431FDF"/>
    <w:rsid w:val="00455483"/>
    <w:rsid w:val="00480312"/>
    <w:rsid w:val="004B75B7"/>
    <w:rsid w:val="004E0881"/>
    <w:rsid w:val="0051580D"/>
    <w:rsid w:val="00524442"/>
    <w:rsid w:val="00547111"/>
    <w:rsid w:val="00592D74"/>
    <w:rsid w:val="005A0FF9"/>
    <w:rsid w:val="005E2C44"/>
    <w:rsid w:val="00621188"/>
    <w:rsid w:val="006257ED"/>
    <w:rsid w:val="0062658A"/>
    <w:rsid w:val="00695808"/>
    <w:rsid w:val="006B46FB"/>
    <w:rsid w:val="006E21FB"/>
    <w:rsid w:val="007228D9"/>
    <w:rsid w:val="00792342"/>
    <w:rsid w:val="007977A8"/>
    <w:rsid w:val="007A0B60"/>
    <w:rsid w:val="007B512A"/>
    <w:rsid w:val="007C2097"/>
    <w:rsid w:val="007D6A07"/>
    <w:rsid w:val="007F7259"/>
    <w:rsid w:val="008040A8"/>
    <w:rsid w:val="008279FA"/>
    <w:rsid w:val="00861733"/>
    <w:rsid w:val="008626E7"/>
    <w:rsid w:val="00862B5C"/>
    <w:rsid w:val="00870EE7"/>
    <w:rsid w:val="008863B9"/>
    <w:rsid w:val="008A45A6"/>
    <w:rsid w:val="008B60CF"/>
    <w:rsid w:val="008F086F"/>
    <w:rsid w:val="008F686C"/>
    <w:rsid w:val="009148DE"/>
    <w:rsid w:val="00941E30"/>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22CD"/>
    <w:rsid w:val="00AD3933"/>
    <w:rsid w:val="00B02FF9"/>
    <w:rsid w:val="00B258BB"/>
    <w:rsid w:val="00B36263"/>
    <w:rsid w:val="00B67B97"/>
    <w:rsid w:val="00B968C8"/>
    <w:rsid w:val="00BA3EC5"/>
    <w:rsid w:val="00BA51D9"/>
    <w:rsid w:val="00BB5DFC"/>
    <w:rsid w:val="00BD0D6E"/>
    <w:rsid w:val="00BD279D"/>
    <w:rsid w:val="00BD6BB8"/>
    <w:rsid w:val="00C66BA2"/>
    <w:rsid w:val="00C95985"/>
    <w:rsid w:val="00CC34F9"/>
    <w:rsid w:val="00CC5026"/>
    <w:rsid w:val="00CC68D0"/>
    <w:rsid w:val="00D03F9A"/>
    <w:rsid w:val="00D06D51"/>
    <w:rsid w:val="00D24991"/>
    <w:rsid w:val="00D40C0E"/>
    <w:rsid w:val="00D50255"/>
    <w:rsid w:val="00D66520"/>
    <w:rsid w:val="00DE34CF"/>
    <w:rsid w:val="00E13F3D"/>
    <w:rsid w:val="00E34898"/>
    <w:rsid w:val="00EB09B7"/>
    <w:rsid w:val="00EE7D7C"/>
    <w:rsid w:val="00EF27D6"/>
    <w:rsid w:val="00F070F1"/>
    <w:rsid w:val="00F25D98"/>
    <w:rsid w:val="00F300FB"/>
    <w:rsid w:val="00FB6386"/>
    <w:rsid w:val="00FE0770"/>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uiPriority w:val="99"/>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Heading4Char">
    <w:name w:val="Heading 4 Char"/>
    <w:basedOn w:val="DefaultParagraphFont"/>
    <w:link w:val="Heading4"/>
    <w:rsid w:val="003257BC"/>
    <w:rPr>
      <w:rFonts w:ascii="Arial" w:hAnsi="Arial"/>
      <w:sz w:val="24"/>
      <w:lang w:val="en-GB" w:eastAsia="en-US"/>
    </w:rPr>
  </w:style>
  <w:style w:type="character" w:customStyle="1" w:styleId="THChar">
    <w:name w:val="TH Char"/>
    <w:link w:val="TH"/>
    <w:rsid w:val="00EF27D6"/>
    <w:rPr>
      <w:rFonts w:ascii="Arial" w:hAnsi="Arial"/>
      <w:b/>
      <w:lang w:val="en-GB" w:eastAsia="en-US"/>
    </w:rPr>
  </w:style>
  <w:style w:type="character" w:customStyle="1" w:styleId="B1Char1">
    <w:name w:val="B1 Char1"/>
    <w:link w:val="B1"/>
    <w:qFormat/>
    <w:rsid w:val="00EF27D6"/>
    <w:rPr>
      <w:rFonts w:ascii="Times New Roman" w:hAnsi="Times New Roman"/>
      <w:lang w:val="en-GB" w:eastAsia="en-US"/>
    </w:rPr>
  </w:style>
  <w:style w:type="character" w:customStyle="1" w:styleId="B1Zchn">
    <w:name w:val="B1 Zchn"/>
    <w:rsid w:val="00320388"/>
    <w:rPr>
      <w:rFonts w:eastAsia="Times New Roman"/>
    </w:rPr>
  </w:style>
  <w:style w:type="character" w:customStyle="1" w:styleId="CommentTextChar">
    <w:name w:val="Comment Text Char"/>
    <w:basedOn w:val="DefaultParagraphFont"/>
    <w:link w:val="CommentText"/>
    <w:rsid w:val="0032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375B-DEF0-4FAB-9935-AF50DB28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509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2019-07-26T08:52:00Z</dcterms:created>
  <dcterms:modified xsi:type="dcterms:W3CDTF">2019-08-28T07:46:00Z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(2)dPJiV69ogqZ3ny3oM0sgE/bO6ZbJuEhfrZ/K6t+e8g3cfCFHQhgoxh1Wy86goaWxlkXfoW8L
aE1Gp0HbX6PAIcBducnPO62OjuIA8Yqu7r4IfLdUIpFndbFRZuPYYognMQS7OSEOuifxGBSs
yvp9P5D/guhrV48CSV5HPx2Q+yM0rtY38xUwgnk0HUAnWCEtrKK2SgQNgwXzksAI/wM0we71
EoVWc8o8Mws83f4y6f</vt:lpwstr>
  </property>
  <property fmtid="{D5CDD505-2E9C-101B-9397-08002B2CF9AE}" pid="22" name="_2015_ms_pID_7253431">
    <vt:lpwstr>R0Ct8bcGd8oRNQNFtH8N/D2flqjjJhkCN3hH+FetD3RKspjSmAswqv
ltWZJhvxgQ5PY92c1n2FNuohmnwTrl+VZEirqfcSX2a092kyWY9G7EZsrKDP45tPX+zORRuE
n7iOCej3rZFYoVMWWWgfMOA+zVqwhCzii5rdPBnxLWrK/efPV2EP4fUv1x7RwitCKNd1vyIc
oRy8ybrlx63yfMM4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1566976519</vt:lpwstr>
  </property>
</Properties>
</file>